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5DFAD" w14:textId="77777777" w:rsidR="00387103" w:rsidRDefault="003A2A5C" w:rsidP="00DA530C">
      <w:pPr>
        <w:spacing w:line="240" w:lineRule="auto"/>
        <w:jc w:val="center"/>
        <w:rPr>
          <w:rFonts w:ascii="Times New Roman" w:hAnsi="Times New Roman" w:cs="Times New Roman"/>
        </w:rPr>
      </w:pPr>
      <w:r w:rsidRPr="00387103">
        <w:rPr>
          <w:rFonts w:ascii="Times New Roman" w:hAnsi="Times New Roman" w:cs="Times New Roman"/>
        </w:rPr>
        <w:t xml:space="preserve">SECTION </w:t>
      </w:r>
      <w:r w:rsidR="00387103" w:rsidRPr="00387103">
        <w:rPr>
          <w:rFonts w:ascii="Times New Roman" w:hAnsi="Times New Roman" w:cs="Times New Roman"/>
        </w:rPr>
        <w:t>32 93 00</w:t>
      </w:r>
    </w:p>
    <w:p w14:paraId="63D5DFAE" w14:textId="77777777" w:rsidR="00816710" w:rsidRPr="00387103" w:rsidRDefault="00230DE5" w:rsidP="00DA530C">
      <w:pPr>
        <w:jc w:val="center"/>
        <w:rPr>
          <w:rFonts w:ascii="Times New Roman" w:hAnsi="Times New Roman" w:cs="Times New Roman"/>
        </w:rPr>
      </w:pPr>
      <w:r w:rsidRPr="00387103">
        <w:rPr>
          <w:rFonts w:ascii="Times New Roman" w:hAnsi="Times New Roman" w:cs="Times New Roman"/>
        </w:rPr>
        <w:t>LIVE</w:t>
      </w:r>
      <w:r w:rsidR="003A2A5C" w:rsidRPr="00387103">
        <w:rPr>
          <w:rFonts w:ascii="Times New Roman" w:hAnsi="Times New Roman" w:cs="Times New Roman"/>
        </w:rPr>
        <w:t xml:space="preserve"> STAKES</w:t>
      </w:r>
      <w:r w:rsidR="009658C1">
        <w:rPr>
          <w:rFonts w:ascii="Times New Roman" w:hAnsi="Times New Roman" w:cs="Times New Roman"/>
        </w:rPr>
        <w:t xml:space="preserve"> </w:t>
      </w:r>
      <w:r w:rsidR="009658C1" w:rsidRPr="009658C1">
        <w:rPr>
          <w:rFonts w:ascii="Times New Roman" w:hAnsi="Times New Roman" w:cs="Times New Roman"/>
          <w:color w:val="FF0000"/>
          <w:highlight w:val="lightGray"/>
        </w:rPr>
        <w:t>(Include this specification when there is a creek crossing</w:t>
      </w:r>
      <w:r w:rsidR="0041532D">
        <w:rPr>
          <w:rFonts w:ascii="Times New Roman" w:hAnsi="Times New Roman" w:cs="Times New Roman"/>
          <w:color w:val="FF0000"/>
          <w:highlight w:val="lightGray"/>
        </w:rPr>
        <w:t xml:space="preserve"> – Be sure to include the appropriate creek crossing detail on the plans, either “Rock Bottom” or “Sand &amp; Gravel”</w:t>
      </w:r>
      <w:r w:rsidR="009658C1" w:rsidRPr="009658C1">
        <w:rPr>
          <w:rFonts w:ascii="Times New Roman" w:hAnsi="Times New Roman" w:cs="Times New Roman"/>
          <w:color w:val="FF0000"/>
          <w:highlight w:val="lightGray"/>
        </w:rPr>
        <w:t>)</w:t>
      </w:r>
    </w:p>
    <w:p w14:paraId="63D5DFAF" w14:textId="77777777" w:rsidR="00EF3C1C" w:rsidRPr="00387103" w:rsidRDefault="00EF3C1C" w:rsidP="00DA530C">
      <w:pPr>
        <w:pStyle w:val="101"/>
      </w:pPr>
      <w:r w:rsidRPr="00387103">
        <w:t>M</w:t>
      </w:r>
      <w:r w:rsidR="00387103">
        <w:t>ATERIALS</w:t>
      </w:r>
    </w:p>
    <w:p w14:paraId="63D5DFB0" w14:textId="77777777" w:rsidR="00EF3C1C" w:rsidRPr="00387103" w:rsidRDefault="00230DE5" w:rsidP="00DA530C">
      <w:pPr>
        <w:pStyle w:val="A"/>
      </w:pPr>
      <w:r w:rsidRPr="00387103">
        <w:t>Live</w:t>
      </w:r>
      <w:r w:rsidR="00EF3C1C" w:rsidRPr="00387103">
        <w:t xml:space="preserve"> stakes</w:t>
      </w:r>
      <w:r w:rsidR="007A7941">
        <w:t xml:space="preserve"> are defined as one to three inch diameter stems cut into 18 to 36 inch lengths </w:t>
      </w:r>
      <w:r w:rsidR="001846EA">
        <w:t xml:space="preserve">(longer lengths may be necessary to reach wetted soil above ground water table) </w:t>
      </w:r>
      <w:r w:rsidR="007A7941">
        <w:t>and</w:t>
      </w:r>
      <w:r w:rsidR="00EF3C1C" w:rsidRPr="00387103">
        <w:t xml:space="preserve"> shall be one of the following species:</w:t>
      </w:r>
    </w:p>
    <w:p w14:paraId="63D5DFB1" w14:textId="77777777" w:rsidR="00EF3C1C" w:rsidRPr="00387103" w:rsidRDefault="00C52ADC" w:rsidP="00DA530C">
      <w:pPr>
        <w:pStyle w:val="1"/>
      </w:pPr>
      <w:r w:rsidRPr="00387103">
        <w:t>Black willow (</w:t>
      </w:r>
      <w:r w:rsidRPr="00387103">
        <w:rPr>
          <w:i/>
        </w:rPr>
        <w:t>Salix nigra</w:t>
      </w:r>
      <w:r w:rsidRPr="00387103">
        <w:t>)</w:t>
      </w:r>
    </w:p>
    <w:p w14:paraId="63D5DFB2" w14:textId="77777777" w:rsidR="00EF3C1C" w:rsidRPr="00387103" w:rsidRDefault="00C52ADC" w:rsidP="00DA530C">
      <w:pPr>
        <w:pStyle w:val="1"/>
      </w:pPr>
      <w:r w:rsidRPr="00387103">
        <w:t>Sandbar willow (</w:t>
      </w:r>
      <w:r w:rsidRPr="00387103">
        <w:rPr>
          <w:i/>
        </w:rPr>
        <w:t>Salix interio</w:t>
      </w:r>
      <w:r w:rsidRPr="00387103">
        <w:t>)</w:t>
      </w:r>
    </w:p>
    <w:p w14:paraId="63D5DFB3" w14:textId="77777777" w:rsidR="00E14275" w:rsidRPr="00387103" w:rsidRDefault="00E14275" w:rsidP="00DA530C">
      <w:pPr>
        <w:pStyle w:val="1"/>
      </w:pPr>
      <w:r w:rsidRPr="00387103">
        <w:t>Redosier dogwood (</w:t>
      </w:r>
      <w:r w:rsidRPr="00387103">
        <w:rPr>
          <w:i/>
        </w:rPr>
        <w:t>Cornus sericea</w:t>
      </w:r>
      <w:r w:rsidRPr="00387103">
        <w:t>)</w:t>
      </w:r>
    </w:p>
    <w:p w14:paraId="63D5DFB4" w14:textId="77777777" w:rsidR="00E14275" w:rsidRPr="00387103" w:rsidRDefault="00230DE5" w:rsidP="00DA530C">
      <w:pPr>
        <w:pStyle w:val="1"/>
      </w:pPr>
      <w:r w:rsidRPr="00387103">
        <w:t>Gray dogwood</w:t>
      </w:r>
      <w:r w:rsidR="008351B9" w:rsidRPr="00387103">
        <w:t xml:space="preserve"> (</w:t>
      </w:r>
      <w:r w:rsidR="008351B9" w:rsidRPr="00387103">
        <w:rPr>
          <w:i/>
        </w:rPr>
        <w:t>Cornus racemosa</w:t>
      </w:r>
      <w:r w:rsidR="008351B9" w:rsidRPr="00387103">
        <w:t>)</w:t>
      </w:r>
    </w:p>
    <w:p w14:paraId="63D5DFB5" w14:textId="77777777" w:rsidR="00C52ADC" w:rsidRDefault="00C52ADC" w:rsidP="00DA530C">
      <w:pPr>
        <w:pStyle w:val="1"/>
      </w:pPr>
      <w:r w:rsidRPr="00387103">
        <w:t>Or approved equal</w:t>
      </w:r>
    </w:p>
    <w:p w14:paraId="63D5DFB6" w14:textId="77777777" w:rsidR="00D5439E" w:rsidRPr="00387103" w:rsidRDefault="00D5439E" w:rsidP="00D5439E">
      <w:pPr>
        <w:pStyle w:val="A"/>
      </w:pPr>
      <w:r>
        <w:t>Live posts shall be used where severe erosion or high velocity water will prohibit installation and success of live stakes</w:t>
      </w:r>
      <w:r w:rsidR="007A7941">
        <w:t>, or when directed by the CITY</w:t>
      </w:r>
      <w:r>
        <w:t>.  Live posts are the exact same as live stakes, except live posts are larger in diameter and length than live stakes.</w:t>
      </w:r>
      <w:r w:rsidR="007A7941">
        <w:t xml:space="preserve">  Live posts are defined as </w:t>
      </w:r>
      <w:r w:rsidR="001846EA">
        <w:t>three to six inch diameter trees cut into 8 to 12 foot lengths with lateral branches removed.</w:t>
      </w:r>
    </w:p>
    <w:p w14:paraId="63D5DFB7" w14:textId="77777777" w:rsidR="00EF3C1C" w:rsidRPr="00387103" w:rsidRDefault="00B71837" w:rsidP="00DA530C">
      <w:pPr>
        <w:pStyle w:val="101"/>
      </w:pPr>
      <w:r>
        <w:t>SUBMITTALS</w:t>
      </w:r>
    </w:p>
    <w:p w14:paraId="63D5DFB8" w14:textId="77777777" w:rsidR="00EF3C1C" w:rsidRPr="00387103" w:rsidRDefault="00EF3C1C" w:rsidP="00DA530C">
      <w:pPr>
        <w:pStyle w:val="A"/>
      </w:pPr>
      <w:r w:rsidRPr="00387103">
        <w:t xml:space="preserve">Prior to shipping to the site, the CONTRACTOR shall request approval of live stakes.  A delivery schedule shall be provided at least ten (10) calendar days prior to the first day of delivery of </w:t>
      </w:r>
      <w:r w:rsidR="00230DE5" w:rsidRPr="00387103">
        <w:t>live</w:t>
      </w:r>
      <w:r w:rsidRPr="00387103">
        <w:t xml:space="preserve"> stakes.</w:t>
      </w:r>
    </w:p>
    <w:p w14:paraId="63D5DFB9" w14:textId="77777777" w:rsidR="00EF3C1C" w:rsidRPr="00387103" w:rsidRDefault="00EF3C1C" w:rsidP="00DA530C">
      <w:pPr>
        <w:pStyle w:val="A"/>
      </w:pPr>
      <w:r w:rsidRPr="00387103">
        <w:t xml:space="preserve">For each </w:t>
      </w:r>
      <w:r w:rsidR="00230DE5" w:rsidRPr="00387103">
        <w:t>live</w:t>
      </w:r>
      <w:r w:rsidRPr="00387103">
        <w:t xml:space="preserve"> stake order, the CONTRACTOR shall submit supplier’s certification stating the </w:t>
      </w:r>
      <w:r w:rsidR="001B6083" w:rsidRPr="00387103">
        <w:t>scientific</w:t>
      </w:r>
      <w:r w:rsidRPr="00387103">
        <w:t xml:space="preserve"> and common name and number of each species.</w:t>
      </w:r>
    </w:p>
    <w:p w14:paraId="63D5DFBA" w14:textId="77777777" w:rsidR="003A2A5C" w:rsidRPr="00387103" w:rsidRDefault="00DA530C" w:rsidP="00DA530C">
      <w:pPr>
        <w:pStyle w:val="101"/>
      </w:pPr>
      <w:r>
        <w:t>HARVESTING</w:t>
      </w:r>
    </w:p>
    <w:p w14:paraId="63D5DFBB" w14:textId="77777777" w:rsidR="005837B1" w:rsidRPr="00387103" w:rsidRDefault="00230DE5" w:rsidP="00DA530C">
      <w:pPr>
        <w:pStyle w:val="A"/>
      </w:pPr>
      <w:r w:rsidRPr="00387103">
        <w:t>Live</w:t>
      </w:r>
      <w:r w:rsidR="005837B1" w:rsidRPr="00387103">
        <w:t xml:space="preserve"> stakes shall be harvested just before shipment to the site or harvested no earlier than one (1) month before planting and stored in refrigerated storage at thirty-four (34) to forty </w:t>
      </w:r>
      <w:r w:rsidR="00DB75FF" w:rsidRPr="00387103">
        <w:t xml:space="preserve">degrees Fahrenheit </w:t>
      </w:r>
      <w:r w:rsidR="005837B1" w:rsidRPr="00387103">
        <w:t>(40</w:t>
      </w:r>
      <w:r w:rsidR="00DB75FF" w:rsidRPr="00387103">
        <w:t>°F</w:t>
      </w:r>
      <w:r w:rsidR="005837B1" w:rsidRPr="00387103">
        <w:t>) wi</w:t>
      </w:r>
      <w:r w:rsidR="00DB75FF" w:rsidRPr="00387103">
        <w:t>th greater than ninety</w:t>
      </w:r>
      <w:r w:rsidR="005837B1" w:rsidRPr="00387103">
        <w:t xml:space="preserve"> percent</w:t>
      </w:r>
      <w:r w:rsidR="00DB75FF" w:rsidRPr="00387103">
        <w:t xml:space="preserve"> (90%)</w:t>
      </w:r>
      <w:r w:rsidR="005837B1" w:rsidRPr="00387103">
        <w:t xml:space="preserve"> humidity.</w:t>
      </w:r>
    </w:p>
    <w:p w14:paraId="63D5DFBC" w14:textId="77777777" w:rsidR="003A2A5C" w:rsidRPr="00387103" w:rsidRDefault="00230DE5" w:rsidP="00DA530C">
      <w:pPr>
        <w:pStyle w:val="A"/>
      </w:pPr>
      <w:r w:rsidRPr="00387103">
        <w:t>Live</w:t>
      </w:r>
      <w:r w:rsidR="003A2A5C" w:rsidRPr="00387103">
        <w:t xml:space="preserve"> stakes shall be harvested after leaf drop when trees become dormant and before the buds swell and leaf out (between December and March).  Materials must be harvested before buds sprout.</w:t>
      </w:r>
    </w:p>
    <w:p w14:paraId="63D5DFBD" w14:textId="77777777" w:rsidR="003A2A5C" w:rsidRPr="00387103" w:rsidRDefault="00230DE5" w:rsidP="00DA530C">
      <w:pPr>
        <w:pStyle w:val="A"/>
      </w:pPr>
      <w:r w:rsidRPr="00387103">
        <w:t>Live</w:t>
      </w:r>
      <w:r w:rsidR="003A2A5C" w:rsidRPr="00387103">
        <w:t xml:space="preserve"> stakes may be collected or purchased.</w:t>
      </w:r>
    </w:p>
    <w:p w14:paraId="63D5DFBE" w14:textId="77777777" w:rsidR="003A2A5C" w:rsidRPr="00387103" w:rsidRDefault="003A2A5C" w:rsidP="00DA530C">
      <w:pPr>
        <w:pStyle w:val="A"/>
      </w:pPr>
      <w:r w:rsidRPr="00387103">
        <w:rPr>
          <w:rFonts w:eastAsia="Calibri"/>
        </w:rPr>
        <w:t xml:space="preserve">The collection of plant material should occur in riparian zones.  Collection shall occur where quantities of the key species are abundant.  Approval of the property owner must be obtained by the CONTRACTOR and submitted to </w:t>
      </w:r>
      <w:r w:rsidR="00387103">
        <w:rPr>
          <w:rFonts w:eastAsia="Calibri"/>
        </w:rPr>
        <w:t>CITY</w:t>
      </w:r>
      <w:r w:rsidRPr="00387103">
        <w:rPr>
          <w:rFonts w:eastAsia="Calibri"/>
        </w:rPr>
        <w:t xml:space="preserve"> prior to collection of the </w:t>
      </w:r>
      <w:r w:rsidR="00230DE5" w:rsidRPr="00387103">
        <w:rPr>
          <w:rFonts w:eastAsia="Calibri"/>
        </w:rPr>
        <w:t>live</w:t>
      </w:r>
      <w:r w:rsidRPr="00387103">
        <w:rPr>
          <w:rFonts w:eastAsia="Calibri"/>
        </w:rPr>
        <w:t xml:space="preserve"> stakes</w:t>
      </w:r>
      <w:r w:rsidR="001846EA">
        <w:rPr>
          <w:rFonts w:eastAsia="Calibri"/>
        </w:rPr>
        <w:t>.</w:t>
      </w:r>
    </w:p>
    <w:p w14:paraId="63D5DFBF" w14:textId="77777777" w:rsidR="003A2A5C" w:rsidRPr="00387103" w:rsidRDefault="00230DE5" w:rsidP="00DA530C">
      <w:pPr>
        <w:pStyle w:val="A"/>
      </w:pPr>
      <w:r w:rsidRPr="00387103">
        <w:rPr>
          <w:rFonts w:eastAsia="Calibri"/>
        </w:rPr>
        <w:lastRenderedPageBreak/>
        <w:t>Live</w:t>
      </w:r>
      <w:r w:rsidR="003A2A5C" w:rsidRPr="00387103">
        <w:rPr>
          <w:rFonts w:eastAsia="Calibri"/>
        </w:rPr>
        <w:t xml:space="preserve"> stakes shall be straight </w:t>
      </w:r>
      <w:r w:rsidR="00DB75FF" w:rsidRPr="00387103">
        <w:rPr>
          <w:rFonts w:eastAsia="Calibri"/>
        </w:rPr>
        <w:t xml:space="preserve">branches or main stems, one to three </w:t>
      </w:r>
      <w:r w:rsidR="003A2A5C" w:rsidRPr="00387103">
        <w:rPr>
          <w:rFonts w:eastAsia="Calibri"/>
        </w:rPr>
        <w:t xml:space="preserve">inches </w:t>
      </w:r>
      <w:r w:rsidR="00DB75FF" w:rsidRPr="00387103">
        <w:rPr>
          <w:rFonts w:eastAsia="Calibri"/>
        </w:rPr>
        <w:t>(1-3”) in</w:t>
      </w:r>
      <w:r w:rsidR="003A2A5C" w:rsidRPr="00387103">
        <w:rPr>
          <w:rFonts w:eastAsia="Calibri"/>
        </w:rPr>
        <w:t xml:space="preserve"> diameter and a minimum of four feet </w:t>
      </w:r>
      <w:r w:rsidR="00DB75FF" w:rsidRPr="00387103">
        <w:rPr>
          <w:rFonts w:eastAsia="Calibri"/>
        </w:rPr>
        <w:t xml:space="preserve">(4’) </w:t>
      </w:r>
      <w:r w:rsidR="003A2A5C" w:rsidRPr="00387103">
        <w:rPr>
          <w:rFonts w:eastAsia="Calibri"/>
        </w:rPr>
        <w:t>l</w:t>
      </w:r>
      <w:r w:rsidR="00DB75FF" w:rsidRPr="00387103">
        <w:rPr>
          <w:rFonts w:eastAsia="Calibri"/>
        </w:rPr>
        <w:t xml:space="preserve">ong.  Cutting shall occur four </w:t>
      </w:r>
      <w:r w:rsidR="003A2A5C" w:rsidRPr="00387103">
        <w:rPr>
          <w:rFonts w:eastAsia="Calibri"/>
        </w:rPr>
        <w:t xml:space="preserve">to six inches </w:t>
      </w:r>
      <w:r w:rsidR="00DB75FF" w:rsidRPr="00387103">
        <w:rPr>
          <w:rFonts w:eastAsia="Calibri"/>
        </w:rPr>
        <w:t xml:space="preserve">(4-6”) </w:t>
      </w:r>
      <w:r w:rsidR="003A2A5C" w:rsidRPr="00387103">
        <w:rPr>
          <w:rFonts w:eastAsia="Calibri"/>
        </w:rPr>
        <w:t>above the ground using loping shears, hand or chain saw, or other method.  Stakes shall have clean cuts and lateral branches removed with bark intact.</w:t>
      </w:r>
    </w:p>
    <w:p w14:paraId="63D5DFC0" w14:textId="77777777" w:rsidR="003A2A5C" w:rsidRPr="00387103" w:rsidRDefault="003A2A5C" w:rsidP="00DA530C">
      <w:pPr>
        <w:pStyle w:val="A"/>
      </w:pPr>
      <w:r w:rsidRPr="00387103">
        <w:rPr>
          <w:rFonts w:eastAsia="Calibri"/>
        </w:rPr>
        <w:t>The basal end of the stake shall be cut at a forty-five degree</w:t>
      </w:r>
      <w:r w:rsidR="00DB75FF" w:rsidRPr="00387103">
        <w:rPr>
          <w:rFonts w:eastAsia="Calibri"/>
        </w:rPr>
        <w:t xml:space="preserve"> (45°)</w:t>
      </w:r>
      <w:r w:rsidRPr="00387103">
        <w:rPr>
          <w:rFonts w:eastAsia="Calibri"/>
        </w:rPr>
        <w:t xml:space="preserve"> angle for easy insertion into the soil.  The top of the stake shall be cut square to identify it and to allow a solid striking surface.</w:t>
      </w:r>
    </w:p>
    <w:p w14:paraId="63D5DFC1" w14:textId="77777777" w:rsidR="003A2A5C" w:rsidRPr="00387103" w:rsidRDefault="00DA530C" w:rsidP="00DA530C">
      <w:pPr>
        <w:pStyle w:val="101"/>
      </w:pPr>
      <w:r>
        <w:rPr>
          <w:rFonts w:eastAsia="Calibri"/>
        </w:rPr>
        <w:t>STORAGE</w:t>
      </w:r>
    </w:p>
    <w:p w14:paraId="63D5DFC2" w14:textId="77777777" w:rsidR="003A2A5C" w:rsidRPr="00387103" w:rsidRDefault="003A2A5C" w:rsidP="00DA530C">
      <w:pPr>
        <w:pStyle w:val="A"/>
      </w:pPr>
      <w:r w:rsidRPr="00387103">
        <w:rPr>
          <w:rFonts w:eastAsia="Calibri"/>
        </w:rPr>
        <w:t xml:space="preserve">All </w:t>
      </w:r>
      <w:r w:rsidR="00230DE5" w:rsidRPr="00387103">
        <w:rPr>
          <w:rFonts w:eastAsia="Calibri"/>
        </w:rPr>
        <w:t>live</w:t>
      </w:r>
      <w:r w:rsidRPr="00387103">
        <w:rPr>
          <w:rFonts w:eastAsia="Calibri"/>
        </w:rPr>
        <w:t xml:space="preserve"> stakes shall arrive on site </w:t>
      </w:r>
      <w:r w:rsidR="005837B1" w:rsidRPr="00387103">
        <w:rPr>
          <w:rFonts w:eastAsia="Calibri"/>
        </w:rPr>
        <w:t xml:space="preserve">no later than twenty-four (24) </w:t>
      </w:r>
      <w:r w:rsidRPr="00387103">
        <w:rPr>
          <w:rFonts w:eastAsia="Calibri"/>
        </w:rPr>
        <w:t>hours after harvest or removal from cold storage.</w:t>
      </w:r>
      <w:r w:rsidR="001C353D" w:rsidRPr="00387103">
        <w:t xml:space="preserve">  It is recommended the delivery be phased to eliminate storage problems.    </w:t>
      </w:r>
    </w:p>
    <w:p w14:paraId="63D5DFC3" w14:textId="77777777" w:rsidR="003A2A5C" w:rsidRPr="00387103" w:rsidRDefault="00230DE5" w:rsidP="00DA530C">
      <w:pPr>
        <w:pStyle w:val="A"/>
      </w:pPr>
      <w:r w:rsidRPr="00387103">
        <w:t>Live</w:t>
      </w:r>
      <w:r w:rsidR="005837B1" w:rsidRPr="00387103">
        <w:t xml:space="preserve"> stakes shall be harvested no earlier than one (1) month before planting and stored in refrigerated storag</w:t>
      </w:r>
      <w:r w:rsidR="00DB75FF" w:rsidRPr="00387103">
        <w:t xml:space="preserve">e at thirty-four to forty </w:t>
      </w:r>
      <w:r w:rsidR="005837B1" w:rsidRPr="00387103">
        <w:t xml:space="preserve">degrees Fahrenheit </w:t>
      </w:r>
      <w:r w:rsidR="00DB75FF" w:rsidRPr="00387103">
        <w:t>(34-40°F) with greater than ninety</w:t>
      </w:r>
      <w:r w:rsidR="005837B1" w:rsidRPr="00387103">
        <w:t xml:space="preserve"> percent</w:t>
      </w:r>
      <w:r w:rsidR="00DB75FF" w:rsidRPr="00387103">
        <w:t xml:space="preserve"> (90%)</w:t>
      </w:r>
      <w:r w:rsidR="005837B1" w:rsidRPr="00387103">
        <w:t xml:space="preserve"> humidity.</w:t>
      </w:r>
    </w:p>
    <w:p w14:paraId="63D5DFC4" w14:textId="77777777" w:rsidR="005837B1" w:rsidRPr="00387103" w:rsidRDefault="005837B1" w:rsidP="00DA530C">
      <w:pPr>
        <w:pStyle w:val="A"/>
      </w:pPr>
      <w:r w:rsidRPr="00387103">
        <w:t xml:space="preserve">All </w:t>
      </w:r>
      <w:r w:rsidR="00230DE5" w:rsidRPr="00387103">
        <w:t>live</w:t>
      </w:r>
      <w:r w:rsidRPr="00387103">
        <w:t xml:space="preserve"> stakes shall be packed in such a way that prevents damage to bark and maintains adequate moisture.  Stakes shall be shipped in enclosed or covered truck to prevent drying.</w:t>
      </w:r>
    </w:p>
    <w:p w14:paraId="63D5DFC5" w14:textId="77777777" w:rsidR="005837B1" w:rsidRPr="00387103" w:rsidRDefault="005837B1" w:rsidP="00DA530C">
      <w:pPr>
        <w:pStyle w:val="A"/>
      </w:pPr>
      <w:r w:rsidRPr="00387103">
        <w:t xml:space="preserve">On-site </w:t>
      </w:r>
      <w:r w:rsidR="00230DE5" w:rsidRPr="00387103">
        <w:t>live</w:t>
      </w:r>
      <w:r w:rsidRPr="00387103">
        <w:t xml:space="preserve"> stake storage area shall be delineated and protected from mechanical damage, freezing, and drying.  </w:t>
      </w:r>
      <w:r w:rsidR="00230DE5" w:rsidRPr="00387103">
        <w:t>Live</w:t>
      </w:r>
      <w:r w:rsidRPr="00387103">
        <w:t xml:space="preserve"> stakes shall be bur</w:t>
      </w:r>
      <w:r w:rsidR="00DB75FF" w:rsidRPr="00387103">
        <w:t xml:space="preserve">ied to a depth of at least two </w:t>
      </w:r>
      <w:r w:rsidRPr="00387103">
        <w:t>inches</w:t>
      </w:r>
      <w:r w:rsidR="00DB75FF" w:rsidRPr="00387103">
        <w:t xml:space="preserve"> (2”)</w:t>
      </w:r>
      <w:r w:rsidRPr="00387103">
        <w:t xml:space="preserve"> in wet mulch in a cool, shaded location until twenty-four (24) to forty-eight (48) hours prior to installation.  Mulch in the </w:t>
      </w:r>
      <w:r w:rsidR="00230DE5" w:rsidRPr="00387103">
        <w:t>live</w:t>
      </w:r>
      <w:r w:rsidRPr="00387103">
        <w:t xml:space="preserve"> stake storage area shall be watered thoroughly at least once a day.  The temperature shall be mai</w:t>
      </w:r>
      <w:r w:rsidR="00DB75FF" w:rsidRPr="00387103">
        <w:t>ntained between thirty-four and forty</w:t>
      </w:r>
      <w:r w:rsidRPr="00387103">
        <w:t xml:space="preserve"> degrees Fahrenheit</w:t>
      </w:r>
      <w:r w:rsidR="00DB75FF" w:rsidRPr="00387103">
        <w:t xml:space="preserve"> (34-40°F)</w:t>
      </w:r>
      <w:r w:rsidRPr="00387103">
        <w:t>.  Ice shall be added to mulch, if necessary, to maintain proper temperature.</w:t>
      </w:r>
    </w:p>
    <w:p w14:paraId="63D5DFC6" w14:textId="77777777" w:rsidR="005837B1" w:rsidRPr="00387103" w:rsidRDefault="001C353D" w:rsidP="00DA530C">
      <w:pPr>
        <w:pStyle w:val="A"/>
      </w:pPr>
      <w:r w:rsidRPr="00387103">
        <w:t xml:space="preserve">Twenty-four (24) to forty-eight (48) hours prior to installation, the </w:t>
      </w:r>
      <w:r w:rsidR="00230DE5" w:rsidRPr="00387103">
        <w:t>live</w:t>
      </w:r>
      <w:r w:rsidRPr="00387103">
        <w:t xml:space="preserve"> stakes shall be soaked in clear water with the basal end of the stake in the water.  If immediate planting cannot be performed, the basal end of the stake shall be kept in water and stored in a dark, refrigerated setting for a maximum of ten (10) days.</w:t>
      </w:r>
    </w:p>
    <w:p w14:paraId="63D5DFC7" w14:textId="77777777" w:rsidR="00816710" w:rsidRPr="00387103" w:rsidRDefault="00DA530C" w:rsidP="00DA530C">
      <w:pPr>
        <w:pStyle w:val="101"/>
      </w:pPr>
      <w:r>
        <w:t>INSTALLATION</w:t>
      </w:r>
    </w:p>
    <w:p w14:paraId="63D5DFC8" w14:textId="77777777" w:rsidR="00816710" w:rsidRPr="00387103" w:rsidRDefault="00230DE5" w:rsidP="00DA530C">
      <w:pPr>
        <w:pStyle w:val="A"/>
      </w:pPr>
      <w:r w:rsidRPr="00387103">
        <w:t>Live</w:t>
      </w:r>
      <w:r w:rsidR="00D54D11" w:rsidRPr="00387103">
        <w:t xml:space="preserve"> stakes shall be installed during while in the dormant state.  Live stakes shall not be installed after dormancy is broken or after sprouting.  Stakes that begin sprouting before installation shall be rejected.  </w:t>
      </w:r>
      <w:r w:rsidR="00816710" w:rsidRPr="00387103">
        <w:t xml:space="preserve">Installation of </w:t>
      </w:r>
      <w:r w:rsidRPr="00387103">
        <w:t>live</w:t>
      </w:r>
      <w:r w:rsidR="00816710" w:rsidRPr="00387103">
        <w:t xml:space="preserve"> stakes shall not occur while the ground is frozen, or when the temperature is forecasted to rise above ninety degrees Fahrenheit</w:t>
      </w:r>
      <w:r w:rsidR="00D54D11" w:rsidRPr="00387103">
        <w:t xml:space="preserve"> </w:t>
      </w:r>
      <w:r w:rsidR="00DB75FF" w:rsidRPr="00387103">
        <w:t xml:space="preserve">(90°F) </w:t>
      </w:r>
      <w:r w:rsidR="00D54D11" w:rsidRPr="00387103">
        <w:t>within forty-eight (48) hours after installation.</w:t>
      </w:r>
    </w:p>
    <w:p w14:paraId="63D5DFC9" w14:textId="77777777" w:rsidR="00831821" w:rsidRPr="00387103" w:rsidRDefault="00230DE5" w:rsidP="00DA530C">
      <w:pPr>
        <w:pStyle w:val="A"/>
      </w:pPr>
      <w:r w:rsidRPr="00387103">
        <w:t>Live</w:t>
      </w:r>
      <w:r w:rsidR="00D54D11" w:rsidRPr="00387103">
        <w:t xml:space="preserve"> stakes shall be tamped into the ground with a dead-blow hammer.</w:t>
      </w:r>
      <w:r w:rsidR="00831821" w:rsidRPr="00387103">
        <w:t xml:space="preserve">  Care shall be taken not to split the stake during installation.  Any stake that is split shall be removed and replaced.</w:t>
      </w:r>
    </w:p>
    <w:p w14:paraId="63D5DFCA" w14:textId="77777777" w:rsidR="00D54D11" w:rsidRPr="00387103" w:rsidRDefault="00D54D11" w:rsidP="00DA530C">
      <w:pPr>
        <w:pStyle w:val="A"/>
      </w:pPr>
      <w:r w:rsidRPr="00387103">
        <w:t xml:space="preserve">A metal rod, tree planting dibble bar, pry bar, or other device, shall be used as needed to prepare a planting hole and allow for the installation of the </w:t>
      </w:r>
      <w:r w:rsidR="00230DE5" w:rsidRPr="00387103">
        <w:t>live</w:t>
      </w:r>
      <w:r w:rsidRPr="00387103">
        <w:t xml:space="preserve"> stake without damage to the bark and woody tissue.  An iron bar or a stinger attached to a backhoe bucket can be </w:t>
      </w:r>
      <w:r w:rsidRPr="00387103">
        <w:lastRenderedPageBreak/>
        <w:t>used to make a pilot hole in firm or rocky soil.  The pilot hole shall be less than the diameter of the stake to ensure firm contact between the stake and soil.</w:t>
      </w:r>
    </w:p>
    <w:p w14:paraId="63D5DFCB" w14:textId="77777777" w:rsidR="00B85B72" w:rsidRPr="00387103" w:rsidRDefault="00230DE5" w:rsidP="00DA530C">
      <w:pPr>
        <w:pStyle w:val="A"/>
      </w:pPr>
      <w:r w:rsidRPr="00387103">
        <w:t>Live</w:t>
      </w:r>
      <w:r w:rsidR="00B85B72" w:rsidRPr="00387103">
        <w:t xml:space="preserve"> stakes shall be installed such that four-fifths (4/5) of the length of the stake is in the ground, or until meeting solid resistance.  Do not force or split the stake or scrape the bark off.</w:t>
      </w:r>
    </w:p>
    <w:p w14:paraId="63D5DFCC" w14:textId="77777777" w:rsidR="00B85B72" w:rsidRPr="00387103" w:rsidRDefault="00B85B72" w:rsidP="00DA530C">
      <w:pPr>
        <w:pStyle w:val="A"/>
      </w:pPr>
      <w:r w:rsidRPr="00387103">
        <w:t>After the stake has been inserted to the final depth, the soil around the stake shall be compacted by foot to ensure that there is no gap between the soil and the stake.</w:t>
      </w:r>
    </w:p>
    <w:p w14:paraId="63D5DFCD" w14:textId="77777777" w:rsidR="00B85B72" w:rsidRPr="00387103" w:rsidRDefault="00230DE5" w:rsidP="00DA530C">
      <w:pPr>
        <w:pStyle w:val="A"/>
      </w:pPr>
      <w:r w:rsidRPr="00387103">
        <w:t>Live</w:t>
      </w:r>
      <w:r w:rsidR="00B85B72" w:rsidRPr="00387103">
        <w:t xml:space="preserve"> stakes shall be installed at right (90 degree) angles to the bank beginning slightly above the normal water surface ele</w:t>
      </w:r>
      <w:r w:rsidR="00030745" w:rsidRPr="00387103">
        <w:t xml:space="preserve">vation and proceed up the bank.  Stakes </w:t>
      </w:r>
      <w:r w:rsidR="00B85B72" w:rsidRPr="00387103">
        <w:t>shall be installed</w:t>
      </w:r>
      <w:r w:rsidR="00030745" w:rsidRPr="00387103">
        <w:t xml:space="preserve"> parallel to the stream</w:t>
      </w:r>
      <w:r w:rsidR="00B85B72" w:rsidRPr="00387103">
        <w:t xml:space="preserve"> in staggered rows to create a triangular pattern. </w:t>
      </w:r>
      <w:r w:rsidR="00DB75FF" w:rsidRPr="00387103">
        <w:t xml:space="preserve"> Stakes shall be spaced two to three</w:t>
      </w:r>
      <w:r w:rsidR="00B85B72" w:rsidRPr="00387103">
        <w:t xml:space="preserve"> feet</w:t>
      </w:r>
      <w:r w:rsidR="00DB75FF" w:rsidRPr="00387103">
        <w:t xml:space="preserve"> (2-3’)</w:t>
      </w:r>
      <w:r w:rsidR="00B85B72" w:rsidRPr="00387103">
        <w:t xml:space="preserve"> apart</w:t>
      </w:r>
      <w:r w:rsidR="00030745" w:rsidRPr="00387103">
        <w:t>.  Density will range between two (2) to four (4) stakes per s</w:t>
      </w:r>
      <w:r w:rsidR="00DB75FF" w:rsidRPr="00387103">
        <w:t xml:space="preserve">quare yard, typically three </w:t>
      </w:r>
      <w:r w:rsidR="00030745" w:rsidRPr="00387103">
        <w:t>feet</w:t>
      </w:r>
      <w:r w:rsidR="00DB75FF" w:rsidRPr="00387103">
        <w:t xml:space="preserve"> (3’)</w:t>
      </w:r>
      <w:r w:rsidR="00030745" w:rsidRPr="00387103">
        <w:t xml:space="preserve"> on center in a triangular pattern.  A minimum of three </w:t>
      </w:r>
      <w:r w:rsidR="00DB75FF" w:rsidRPr="00387103">
        <w:t xml:space="preserve">(3) </w:t>
      </w:r>
      <w:r w:rsidR="00030745" w:rsidRPr="00387103">
        <w:t>rows shall be installed, starting just upstream of the disturbed creek bank.</w:t>
      </w:r>
    </w:p>
    <w:p w14:paraId="63D5DFCE" w14:textId="77777777" w:rsidR="00C02AB8" w:rsidRPr="00387103" w:rsidRDefault="00DA530C" w:rsidP="00DA530C">
      <w:pPr>
        <w:pStyle w:val="101"/>
      </w:pPr>
      <w:r>
        <w:t>QUALITY ASSURANCE</w:t>
      </w:r>
    </w:p>
    <w:p w14:paraId="63D5DFCF" w14:textId="77777777" w:rsidR="001B6083" w:rsidRPr="00387103" w:rsidRDefault="001B6083" w:rsidP="00DA530C">
      <w:pPr>
        <w:pStyle w:val="A"/>
      </w:pPr>
      <w:r w:rsidRPr="00387103">
        <w:t>No species shall be substituted without prior written approval from the CITY.  The approved species of stake shall be as indicated on the contract drawings or as approved by the CITY.</w:t>
      </w:r>
    </w:p>
    <w:p w14:paraId="63D5DFD0" w14:textId="77777777" w:rsidR="001B6083" w:rsidRPr="00387103" w:rsidRDefault="001B6083" w:rsidP="00DA530C">
      <w:pPr>
        <w:pStyle w:val="A"/>
      </w:pPr>
      <w:r w:rsidRPr="00387103">
        <w:t>Stakes shall be bundled by species and shall be identified with durable and waterproof labeling.  Labels shall state the scientific and common name and number of the species.  Scientific names shall match those in the specifications.  Stake</w:t>
      </w:r>
      <w:r w:rsidR="00894F44" w:rsidRPr="00387103">
        <w:t>s that are unlabeled or improperl</w:t>
      </w:r>
      <w:r w:rsidRPr="00387103">
        <w:t xml:space="preserve">y labeled shall not be accepted.   </w:t>
      </w:r>
    </w:p>
    <w:p w14:paraId="63D5DFD1" w14:textId="77777777" w:rsidR="00894F44" w:rsidRPr="00387103" w:rsidRDefault="00894F44" w:rsidP="00DA530C">
      <w:pPr>
        <w:pStyle w:val="A"/>
      </w:pPr>
      <w:r w:rsidRPr="00387103">
        <w:t>Stakes that are damaged or desiccated, or do not meet the material specifications shall not be accepted.  The CONTRACTOR shall remove all rejected material by the close of the working day.</w:t>
      </w:r>
    </w:p>
    <w:p w14:paraId="63D5DFD2" w14:textId="77777777" w:rsidR="00894F44" w:rsidRPr="00387103" w:rsidRDefault="00894F44" w:rsidP="00DA530C">
      <w:pPr>
        <w:pStyle w:val="101"/>
      </w:pPr>
      <w:r w:rsidRPr="00387103">
        <w:t>W</w:t>
      </w:r>
      <w:r w:rsidR="00DA530C">
        <w:t>ARRANTY</w:t>
      </w:r>
    </w:p>
    <w:p w14:paraId="63D5DFD3" w14:textId="77777777" w:rsidR="00894F44" w:rsidRPr="00387103" w:rsidRDefault="00894F44" w:rsidP="00DA530C">
      <w:pPr>
        <w:pStyle w:val="A"/>
      </w:pPr>
      <w:r w:rsidRPr="00387103">
        <w:t xml:space="preserve">The CONTRACTOR shall continue to be responsible for the maintenance of all </w:t>
      </w:r>
      <w:r w:rsidR="00230DE5" w:rsidRPr="00387103">
        <w:t>live</w:t>
      </w:r>
      <w:r w:rsidRPr="00387103">
        <w:t xml:space="preserve"> stakes for twenty-four (24) months following Final Completion.</w:t>
      </w:r>
    </w:p>
    <w:p w14:paraId="63D5DFD4" w14:textId="77777777" w:rsidR="00894F44" w:rsidRPr="00387103" w:rsidRDefault="00894F44" w:rsidP="00DA530C">
      <w:pPr>
        <w:pStyle w:val="A"/>
      </w:pPr>
      <w:r w:rsidRPr="00387103">
        <w:t>The CONTR</w:t>
      </w:r>
      <w:r w:rsidR="00DB75FF" w:rsidRPr="00387103">
        <w:t>ACTOR shall warrantee fifty</w:t>
      </w:r>
      <w:r w:rsidRPr="00387103">
        <w:t xml:space="preserve"> percent </w:t>
      </w:r>
      <w:r w:rsidR="00DB75FF" w:rsidRPr="00387103">
        <w:t xml:space="preserve">(50%) </w:t>
      </w:r>
      <w:r w:rsidRPr="00387103">
        <w:t>survival of all stakes after one (1) year</w:t>
      </w:r>
      <w:r w:rsidR="00C52ADC" w:rsidRPr="00387103">
        <w:t xml:space="preserve"> following Final Completion</w:t>
      </w:r>
      <w:r w:rsidR="00DB75FF" w:rsidRPr="00387103">
        <w:t xml:space="preserve">.  If fifty </w:t>
      </w:r>
      <w:r w:rsidRPr="00387103">
        <w:t xml:space="preserve">percent </w:t>
      </w:r>
      <w:r w:rsidR="00DB75FF" w:rsidRPr="00387103">
        <w:t xml:space="preserve">(50%) </w:t>
      </w:r>
      <w:r w:rsidRPr="00387103">
        <w:t>is not achieved, the CONTRACTOR shall replace all dead stakes.  If a large amount of mortality occurs in one area, the CITY may requ</w:t>
      </w:r>
      <w:r w:rsidR="001846EA">
        <w:t>ire</w:t>
      </w:r>
      <w:r w:rsidRPr="00387103">
        <w:t xml:space="preserve"> complete replace</w:t>
      </w:r>
      <w:r w:rsidR="001846EA">
        <w:t>ment of the stakes in that area, at no additional expense to the CITY.</w:t>
      </w:r>
    </w:p>
    <w:sectPr w:rsidR="00894F44" w:rsidRPr="00387103" w:rsidSect="00387103">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5DFD7" w14:textId="77777777" w:rsidR="00387103" w:rsidRDefault="00387103" w:rsidP="00387103">
      <w:pPr>
        <w:spacing w:before="0" w:after="0" w:line="240" w:lineRule="auto"/>
      </w:pPr>
      <w:r>
        <w:separator/>
      </w:r>
    </w:p>
  </w:endnote>
  <w:endnote w:type="continuationSeparator" w:id="0">
    <w:p w14:paraId="63D5DFD8" w14:textId="77777777" w:rsidR="00387103" w:rsidRDefault="00387103" w:rsidP="0038710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DFD9" w14:textId="06255B81" w:rsidR="00387103" w:rsidRPr="00387103" w:rsidRDefault="00387103">
    <w:pPr>
      <w:pStyle w:val="Footer"/>
      <w:rPr>
        <w:rFonts w:ascii="Times New Roman" w:hAnsi="Times New Roman" w:cs="Times New Roman"/>
      </w:rPr>
    </w:pPr>
    <w:r w:rsidRPr="00387103">
      <w:rPr>
        <w:rFonts w:ascii="Times New Roman" w:hAnsi="Times New Roman" w:cs="Times New Roman"/>
      </w:rPr>
      <w:t>LIVE STAKES</w:t>
    </w:r>
    <w:r>
      <w:rPr>
        <w:rFonts w:ascii="Times New Roman" w:hAnsi="Times New Roman" w:cs="Times New Roman"/>
      </w:rPr>
      <w:tab/>
      <w:t>32 93 00-</w:t>
    </w:r>
    <w:r w:rsidRPr="00F0156A">
      <w:rPr>
        <w:rFonts w:ascii="Times New Roman" w:hAnsi="Times New Roman"/>
      </w:rPr>
      <w:fldChar w:fldCharType="begin"/>
    </w:r>
    <w:r w:rsidRPr="00F0156A">
      <w:rPr>
        <w:rFonts w:ascii="Times New Roman" w:hAnsi="Times New Roman"/>
      </w:rPr>
      <w:instrText xml:space="preserve">PAGE </w:instrText>
    </w:r>
    <w:r w:rsidRPr="00F0156A">
      <w:rPr>
        <w:rFonts w:ascii="Times New Roman" w:hAnsi="Times New Roman"/>
      </w:rPr>
      <w:fldChar w:fldCharType="separate"/>
    </w:r>
    <w:r w:rsidR="00E34628">
      <w:rPr>
        <w:rFonts w:ascii="Times New Roman" w:hAnsi="Times New Roman"/>
        <w:noProof/>
      </w:rPr>
      <w:t>3</w:t>
    </w:r>
    <w:r w:rsidRPr="00F0156A">
      <w:rPr>
        <w:rFonts w:ascii="Times New Roman" w:hAnsi="Times New Roman"/>
      </w:rPr>
      <w:fldChar w:fldCharType="end"/>
    </w:r>
    <w:r>
      <w:rPr>
        <w:rFonts w:ascii="Times New Roman" w:hAnsi="Times New Roman" w:cs="Times New Roman"/>
      </w:rPr>
      <w:tab/>
    </w:r>
    <w:r w:rsidR="00062E38">
      <w:rPr>
        <w:rFonts w:ascii="Times New Roman" w:hAnsi="Times New Roman" w:cs="Times New Roman"/>
      </w:rPr>
      <w:fldChar w:fldCharType="begin"/>
    </w:r>
    <w:r w:rsidR="00062E38">
      <w:rPr>
        <w:rFonts w:ascii="Times New Roman" w:hAnsi="Times New Roman" w:cs="Times New Roman"/>
      </w:rPr>
      <w:instrText xml:space="preserve"> DATE \@ "MMMM d, yyyy" </w:instrText>
    </w:r>
    <w:r w:rsidR="00062E38">
      <w:rPr>
        <w:rFonts w:ascii="Times New Roman" w:hAnsi="Times New Roman" w:cs="Times New Roman"/>
      </w:rPr>
      <w:fldChar w:fldCharType="separate"/>
    </w:r>
    <w:ins w:id="0" w:author="Belcik, Mark" w:date="2021-12-03T11:21:00Z">
      <w:r w:rsidR="00FE7192">
        <w:rPr>
          <w:rFonts w:ascii="Times New Roman" w:hAnsi="Times New Roman" w:cs="Times New Roman"/>
          <w:noProof/>
        </w:rPr>
        <w:t>December 3, 2021</w:t>
      </w:r>
    </w:ins>
    <w:del w:id="1" w:author="Belcik, Mark" w:date="2021-12-03T11:21:00Z">
      <w:r w:rsidR="00062E38" w:rsidDel="00FE7192">
        <w:rPr>
          <w:rFonts w:ascii="Times New Roman" w:hAnsi="Times New Roman" w:cs="Times New Roman"/>
          <w:noProof/>
        </w:rPr>
        <w:delText>November 19, 2021</w:delText>
      </w:r>
    </w:del>
    <w:r w:rsidR="00062E38">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5DFD5" w14:textId="77777777" w:rsidR="00387103" w:rsidRDefault="00387103" w:rsidP="00387103">
      <w:pPr>
        <w:spacing w:before="0" w:after="0" w:line="240" w:lineRule="auto"/>
      </w:pPr>
      <w:r>
        <w:separator/>
      </w:r>
    </w:p>
  </w:footnote>
  <w:footnote w:type="continuationSeparator" w:id="0">
    <w:p w14:paraId="63D5DFD6" w14:textId="77777777" w:rsidR="00387103" w:rsidRDefault="00387103" w:rsidP="0038710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2CBA" w14:textId="4AE9B1DE" w:rsidR="00062E38" w:rsidRPr="00062E38" w:rsidRDefault="00062E38" w:rsidP="00062E38">
    <w:pPr>
      <w:pStyle w:val="Header"/>
      <w:jc w:val="right"/>
      <w:rPr>
        <w:i/>
        <w:iCs/>
      </w:rPr>
    </w:pPr>
    <w:r w:rsidRPr="00062E38">
      <w:rPr>
        <w:i/>
        <w:iCs/>
      </w:rPr>
      <w:t>MSD Template Rev. 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A5D08"/>
    <w:multiLevelType w:val="hybridMultilevel"/>
    <w:tmpl w:val="B510B1D6"/>
    <w:lvl w:ilvl="0" w:tplc="DE3E9174">
      <w:start w:val="1"/>
      <w:numFmt w:val="decimal"/>
      <w:pStyle w:val="ListParagraph"/>
      <w:lvlText w:val="1.0%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1E0542C">
      <w:start w:val="1"/>
      <w:numFmt w:val="upperLetter"/>
      <w:pStyle w:val="A"/>
      <w:lvlText w:val="%2."/>
      <w:lvlJc w:val="left"/>
      <w:pPr>
        <w:ind w:left="1440" w:hanging="360"/>
      </w:pPr>
    </w:lvl>
    <w:lvl w:ilvl="2" w:tplc="BE3C77B4">
      <w:start w:val="1"/>
      <w:numFmt w:val="decimal"/>
      <w:pStyle w:val="1"/>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lcik, Mark">
    <w15:presenceInfo w15:providerId="AD" w15:userId="S::Mark.Belcik@cincinnati-oh.gov::4589f07e-1597-422c-aa2a-009b13c9a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A5C"/>
    <w:rsid w:val="00012E26"/>
    <w:rsid w:val="00017238"/>
    <w:rsid w:val="00030745"/>
    <w:rsid w:val="00035FC5"/>
    <w:rsid w:val="00045C6A"/>
    <w:rsid w:val="00062E38"/>
    <w:rsid w:val="000633BD"/>
    <w:rsid w:val="00085645"/>
    <w:rsid w:val="000924AE"/>
    <w:rsid w:val="000971FE"/>
    <w:rsid w:val="000B5069"/>
    <w:rsid w:val="000B7FDC"/>
    <w:rsid w:val="000C6E4D"/>
    <w:rsid w:val="000D558B"/>
    <w:rsid w:val="000E79A3"/>
    <w:rsid w:val="000F432C"/>
    <w:rsid w:val="001575EA"/>
    <w:rsid w:val="001846EA"/>
    <w:rsid w:val="001918C4"/>
    <w:rsid w:val="001A10B5"/>
    <w:rsid w:val="001B139E"/>
    <w:rsid w:val="001B6083"/>
    <w:rsid w:val="001C353D"/>
    <w:rsid w:val="001E2827"/>
    <w:rsid w:val="00214EC6"/>
    <w:rsid w:val="00230DE5"/>
    <w:rsid w:val="00254AFE"/>
    <w:rsid w:val="00265D6B"/>
    <w:rsid w:val="00282BC8"/>
    <w:rsid w:val="002939C9"/>
    <w:rsid w:val="002957BF"/>
    <w:rsid w:val="002B7B54"/>
    <w:rsid w:val="00302938"/>
    <w:rsid w:val="003039FB"/>
    <w:rsid w:val="003217C0"/>
    <w:rsid w:val="00335B2F"/>
    <w:rsid w:val="0037383F"/>
    <w:rsid w:val="00387103"/>
    <w:rsid w:val="003916B3"/>
    <w:rsid w:val="003A2A5C"/>
    <w:rsid w:val="003C78AE"/>
    <w:rsid w:val="003F45F0"/>
    <w:rsid w:val="00411BB8"/>
    <w:rsid w:val="0041532D"/>
    <w:rsid w:val="00417F0A"/>
    <w:rsid w:val="00434B53"/>
    <w:rsid w:val="00437D74"/>
    <w:rsid w:val="004564E1"/>
    <w:rsid w:val="00483A85"/>
    <w:rsid w:val="004C2E8A"/>
    <w:rsid w:val="005312CC"/>
    <w:rsid w:val="005522D5"/>
    <w:rsid w:val="005837B1"/>
    <w:rsid w:val="00593D18"/>
    <w:rsid w:val="005C3A8A"/>
    <w:rsid w:val="00605BA9"/>
    <w:rsid w:val="006269FD"/>
    <w:rsid w:val="00652A3A"/>
    <w:rsid w:val="00681CC5"/>
    <w:rsid w:val="00687381"/>
    <w:rsid w:val="00694C13"/>
    <w:rsid w:val="007269C8"/>
    <w:rsid w:val="007345C7"/>
    <w:rsid w:val="00734C05"/>
    <w:rsid w:val="00786159"/>
    <w:rsid w:val="007A2B6C"/>
    <w:rsid w:val="007A7941"/>
    <w:rsid w:val="007B059D"/>
    <w:rsid w:val="007B30F1"/>
    <w:rsid w:val="007B7440"/>
    <w:rsid w:val="007C28B1"/>
    <w:rsid w:val="007D1749"/>
    <w:rsid w:val="007E3B8F"/>
    <w:rsid w:val="008157BB"/>
    <w:rsid w:val="00816710"/>
    <w:rsid w:val="00825198"/>
    <w:rsid w:val="00831821"/>
    <w:rsid w:val="0083228C"/>
    <w:rsid w:val="008351B9"/>
    <w:rsid w:val="008825D4"/>
    <w:rsid w:val="00894F44"/>
    <w:rsid w:val="009628C6"/>
    <w:rsid w:val="009658C1"/>
    <w:rsid w:val="009658E3"/>
    <w:rsid w:val="00972AFB"/>
    <w:rsid w:val="00987F85"/>
    <w:rsid w:val="009B100E"/>
    <w:rsid w:val="009D0821"/>
    <w:rsid w:val="009F0683"/>
    <w:rsid w:val="00A36820"/>
    <w:rsid w:val="00A55C71"/>
    <w:rsid w:val="00A61C37"/>
    <w:rsid w:val="00A75120"/>
    <w:rsid w:val="00A8460A"/>
    <w:rsid w:val="00AC663A"/>
    <w:rsid w:val="00AD3FF2"/>
    <w:rsid w:val="00AD4972"/>
    <w:rsid w:val="00AD5651"/>
    <w:rsid w:val="00AE6403"/>
    <w:rsid w:val="00B522C3"/>
    <w:rsid w:val="00B71837"/>
    <w:rsid w:val="00B73245"/>
    <w:rsid w:val="00B85B72"/>
    <w:rsid w:val="00BB207E"/>
    <w:rsid w:val="00BB6C66"/>
    <w:rsid w:val="00BE4CAD"/>
    <w:rsid w:val="00BE6558"/>
    <w:rsid w:val="00C02AB8"/>
    <w:rsid w:val="00C52ADC"/>
    <w:rsid w:val="00C62E6B"/>
    <w:rsid w:val="00C655EA"/>
    <w:rsid w:val="00C669EA"/>
    <w:rsid w:val="00C94B1C"/>
    <w:rsid w:val="00CB1C7F"/>
    <w:rsid w:val="00CC1A25"/>
    <w:rsid w:val="00CE4A0A"/>
    <w:rsid w:val="00D5439E"/>
    <w:rsid w:val="00D54D11"/>
    <w:rsid w:val="00D76300"/>
    <w:rsid w:val="00D84FC8"/>
    <w:rsid w:val="00DA4DF1"/>
    <w:rsid w:val="00DA530C"/>
    <w:rsid w:val="00DB067F"/>
    <w:rsid w:val="00DB75FF"/>
    <w:rsid w:val="00E14275"/>
    <w:rsid w:val="00E34628"/>
    <w:rsid w:val="00E4362B"/>
    <w:rsid w:val="00E629E8"/>
    <w:rsid w:val="00E768C7"/>
    <w:rsid w:val="00EF3C1C"/>
    <w:rsid w:val="00EF6D2F"/>
    <w:rsid w:val="00F17D41"/>
    <w:rsid w:val="00F366FD"/>
    <w:rsid w:val="00F569FD"/>
    <w:rsid w:val="00F76F29"/>
    <w:rsid w:val="00F81681"/>
    <w:rsid w:val="00F93FC5"/>
    <w:rsid w:val="00FD3E4A"/>
    <w:rsid w:val="00FE7192"/>
    <w:rsid w:val="00FF1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3D5DFAD"/>
  <w15:docId w15:val="{BCE25BF7-2584-4A8C-B4B3-3107BEC62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before="240" w:after="60" w:line="360" w:lineRule="auto"/>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71837"/>
    <w:pPr>
      <w:numPr>
        <w:numId w:val="1"/>
      </w:numPr>
      <w:ind w:hanging="720"/>
      <w:contextualSpacing/>
    </w:pPr>
    <w:rPr>
      <w:rFonts w:ascii="Times New Roman" w:hAnsi="Times New Roman" w:cs="Times New Roman"/>
    </w:rPr>
  </w:style>
  <w:style w:type="paragraph" w:styleId="Header">
    <w:name w:val="header"/>
    <w:basedOn w:val="Normal"/>
    <w:link w:val="HeaderChar"/>
    <w:uiPriority w:val="99"/>
    <w:unhideWhenUsed/>
    <w:rsid w:val="003871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103"/>
  </w:style>
  <w:style w:type="paragraph" w:styleId="Footer">
    <w:name w:val="footer"/>
    <w:basedOn w:val="Normal"/>
    <w:link w:val="FooterChar"/>
    <w:uiPriority w:val="99"/>
    <w:unhideWhenUsed/>
    <w:rsid w:val="003871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103"/>
  </w:style>
  <w:style w:type="paragraph" w:styleId="BalloonText">
    <w:name w:val="Balloon Text"/>
    <w:basedOn w:val="Normal"/>
    <w:link w:val="BalloonTextChar"/>
    <w:uiPriority w:val="99"/>
    <w:semiHidden/>
    <w:unhideWhenUsed/>
    <w:rsid w:val="00387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103"/>
    <w:rPr>
      <w:rFonts w:ascii="Tahoma" w:hAnsi="Tahoma" w:cs="Tahoma"/>
      <w:sz w:val="16"/>
      <w:szCs w:val="16"/>
    </w:rPr>
  </w:style>
  <w:style w:type="paragraph" w:customStyle="1" w:styleId="101">
    <w:name w:val="1.01"/>
    <w:basedOn w:val="ListParagraph"/>
    <w:link w:val="101Char"/>
    <w:qFormat/>
    <w:rsid w:val="00DA530C"/>
    <w:pPr>
      <w:spacing w:after="120" w:line="240" w:lineRule="auto"/>
      <w:contextualSpacing w:val="0"/>
    </w:pPr>
  </w:style>
  <w:style w:type="paragraph" w:customStyle="1" w:styleId="A">
    <w:name w:val="A"/>
    <w:basedOn w:val="ListParagraph"/>
    <w:link w:val="AChar"/>
    <w:qFormat/>
    <w:rsid w:val="00DA530C"/>
    <w:pPr>
      <w:numPr>
        <w:ilvl w:val="1"/>
      </w:numPr>
      <w:spacing w:line="240" w:lineRule="auto"/>
      <w:contextualSpacing w:val="0"/>
    </w:pPr>
  </w:style>
  <w:style w:type="character" w:customStyle="1" w:styleId="ListParagraphChar">
    <w:name w:val="List Paragraph Char"/>
    <w:basedOn w:val="DefaultParagraphFont"/>
    <w:link w:val="ListParagraph"/>
    <w:uiPriority w:val="34"/>
    <w:rsid w:val="00DA530C"/>
    <w:rPr>
      <w:rFonts w:ascii="Times New Roman" w:hAnsi="Times New Roman" w:cs="Times New Roman"/>
    </w:rPr>
  </w:style>
  <w:style w:type="character" w:customStyle="1" w:styleId="101Char">
    <w:name w:val="1.01 Char"/>
    <w:basedOn w:val="ListParagraphChar"/>
    <w:link w:val="101"/>
    <w:rsid w:val="00DA530C"/>
    <w:rPr>
      <w:rFonts w:ascii="Times New Roman" w:hAnsi="Times New Roman" w:cs="Times New Roman"/>
    </w:rPr>
  </w:style>
  <w:style w:type="paragraph" w:customStyle="1" w:styleId="1">
    <w:name w:val="1"/>
    <w:basedOn w:val="ListParagraph"/>
    <w:link w:val="1Char"/>
    <w:qFormat/>
    <w:rsid w:val="00DA530C"/>
    <w:pPr>
      <w:numPr>
        <w:ilvl w:val="2"/>
      </w:numPr>
      <w:spacing w:line="240" w:lineRule="auto"/>
      <w:ind w:left="2347" w:hanging="360"/>
    </w:pPr>
  </w:style>
  <w:style w:type="character" w:customStyle="1" w:styleId="AChar">
    <w:name w:val="A Char"/>
    <w:basedOn w:val="ListParagraphChar"/>
    <w:link w:val="A"/>
    <w:rsid w:val="00DA530C"/>
    <w:rPr>
      <w:rFonts w:ascii="Times New Roman" w:hAnsi="Times New Roman" w:cs="Times New Roman"/>
    </w:rPr>
  </w:style>
  <w:style w:type="character" w:customStyle="1" w:styleId="1Char">
    <w:name w:val="1 Char"/>
    <w:basedOn w:val="ListParagraphChar"/>
    <w:link w:val="1"/>
    <w:rsid w:val="00DA530C"/>
    <w:rPr>
      <w:rFonts w:ascii="Times New Roman" w:hAnsi="Times New Roman" w:cs="Times New Roman"/>
    </w:rPr>
  </w:style>
  <w:style w:type="paragraph" w:styleId="Revision">
    <w:name w:val="Revision"/>
    <w:hidden/>
    <w:uiPriority w:val="99"/>
    <w:semiHidden/>
    <w:rsid w:val="00062E38"/>
    <w:pPr>
      <w:spacing w:before="0" w:after="0" w:line="240" w:lineRule="auto"/>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36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of_x0020_Pump_x0020_Station xmlns="c26e9c98-2b6f-4e70-b172-088b79f2f732"/>
    <Divison xmlns="90eb892d-bb0c-4506-970e-fe00a07b6805">Division 32 - Exterior Improvements</Divison>
    <Document_x0020_ID xmlns="90eb892d-bb0c-4506-970e-fe00a07b6805">32 93 00</Document_x0020_ID>
    <CSI_x0020_Format xmlns="90eb892d-bb0c-4506-970e-fe00a07b6805">Conveyance</CSI_x0020_Format>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51B47628-55FD-4CFE-9731-897D0A0C9019}">
  <ds:schemaRefs>
    <ds:schemaRef ds:uri="http://schemas.microsoft.com/office/2006/documentManagement/types"/>
    <ds:schemaRef ds:uri="90eb892d-bb0c-4506-970e-fe00a07b6805"/>
    <ds:schemaRef ds:uri="http://purl.org/dc/dcmitype/"/>
    <ds:schemaRef ds:uri="http://www.w3.org/XML/1998/namespace"/>
    <ds:schemaRef ds:uri="http://purl.org/dc/terms/"/>
    <ds:schemaRef ds:uri="c26e9c98-2b6f-4e70-b172-088b79f2f732"/>
    <ds:schemaRef ds:uri="http://schemas.microsoft.com/office/infopath/2007/PartnerControls"/>
    <ds:schemaRef ds:uri="http://purl.org/dc/elements/1.1/"/>
    <ds:schemaRef ds:uri="http://schemas.openxmlformats.org/package/2006/metadata/core-properties"/>
    <ds:schemaRef ds:uri="96429ee3-1211-4d6f-8567-ad8f03c82f06"/>
    <ds:schemaRef ds:uri="http://schemas.microsoft.com/office/2006/metadata/properties"/>
  </ds:schemaRefs>
</ds:datastoreItem>
</file>

<file path=customXml/itemProps2.xml><?xml version="1.0" encoding="utf-8"?>
<ds:datastoreItem xmlns:ds="http://schemas.openxmlformats.org/officeDocument/2006/customXml" ds:itemID="{15A5E0FB-65FC-43EF-9D21-3259A896C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70AA0-732B-4794-AC18-CACE3F95F3C4}">
  <ds:schemaRefs>
    <ds:schemaRef ds:uri="http://schemas.openxmlformats.org/officeDocument/2006/bibliography"/>
  </ds:schemaRefs>
</ds:datastoreItem>
</file>

<file path=customXml/itemProps4.xml><?xml version="1.0" encoding="utf-8"?>
<ds:datastoreItem xmlns:ds="http://schemas.openxmlformats.org/officeDocument/2006/customXml" ds:itemID="{984492F0-F8A0-4E13-A9F5-DC6FEB1FB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Live Stakes</vt:lpstr>
    </vt:vector>
  </TitlesOfParts>
  <Company>City of Cincinnati - MSD</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 Stakes</dc:title>
  <dc:subject/>
  <dc:creator>Staley, Lindsey</dc:creator>
  <cp:keywords/>
  <dc:description/>
  <cp:lastModifiedBy>Belcik, Mark</cp:lastModifiedBy>
  <cp:revision>2</cp:revision>
  <dcterms:created xsi:type="dcterms:W3CDTF">2021-12-03T16:21:00Z</dcterms:created>
  <dcterms:modified xsi:type="dcterms:W3CDTF">2021-12-03T16:21:00Z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0x010100FF33D646FC94AE4EB445DB01CAE6872D</vt:lpwstr>
  </property>
</Properties>
</file>